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7E4220">
        <w:rPr>
          <w:b/>
          <w:i/>
          <w:sz w:val="28"/>
          <w:lang w:eastAsia="ko-KR"/>
        </w:rPr>
        <w:t>254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72163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DC128A" w:rsidP="007E42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E4220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7E42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C12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C128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CA60A6" w:rsidP="00CA60A6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Missed response code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C5D82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2675" w:rsidRDefault="00A65909" w:rsidP="00DC0C07">
            <w:pPr>
              <w:pStyle w:val="B10"/>
              <w:ind w:left="57" w:firstLine="0"/>
              <w:rPr>
                <w:lang w:eastAsia="zh-CN"/>
              </w:rPr>
            </w:pPr>
            <w:r w:rsidRPr="00A65909">
              <w:rPr>
                <w:rFonts w:ascii="Arial" w:hAnsi="Arial"/>
                <w:lang w:eastAsia="zh-CN"/>
              </w:rPr>
              <w:t>For HTTP PUT on resource ‘  /subscriptions/{</w:t>
            </w:r>
            <w:proofErr w:type="spellStart"/>
            <w:r w:rsidRPr="00A65909">
              <w:rPr>
                <w:rFonts w:ascii="Arial" w:hAnsi="Arial"/>
                <w:lang w:eastAsia="zh-CN"/>
              </w:rPr>
              <w:t>subscriptionId</w:t>
            </w:r>
            <w:proofErr w:type="spellEnd"/>
            <w:r w:rsidRPr="00A65909">
              <w:rPr>
                <w:rFonts w:ascii="Arial" w:hAnsi="Arial"/>
                <w:lang w:eastAsia="zh-CN"/>
              </w:rPr>
              <w:t xml:space="preserve">}’, 204 No Content is defined as one successful status code in the HTTP response in the </w:t>
            </w:r>
            <w:proofErr w:type="spellStart"/>
            <w:r w:rsidRPr="00A65909">
              <w:rPr>
                <w:rFonts w:ascii="Arial" w:hAnsi="Arial"/>
                <w:lang w:eastAsia="zh-CN"/>
              </w:rPr>
              <w:t>OpenAPI</w:t>
            </w:r>
            <w:proofErr w:type="spellEnd"/>
            <w:r w:rsidRPr="00A65909">
              <w:rPr>
                <w:rFonts w:ascii="Arial" w:hAnsi="Arial"/>
                <w:lang w:eastAsia="zh-CN"/>
              </w:rPr>
              <w:t xml:space="preserve"> file, but the main body is not included.</w:t>
            </w:r>
            <w:r w:rsidR="00B75D69">
              <w:rPr>
                <w:rFonts w:ascii="Arial" w:hAnsi="Arial"/>
                <w:lang w:eastAsia="zh-CN"/>
              </w:rPr>
              <w:t xml:space="preserve"> Since the </w:t>
            </w:r>
            <w:proofErr w:type="spellStart"/>
            <w:r w:rsidR="00B75D69">
              <w:rPr>
                <w:rFonts w:ascii="Arial" w:hAnsi="Arial"/>
                <w:lang w:eastAsia="zh-CN"/>
              </w:rPr>
              <w:t>OpenAPI</w:t>
            </w:r>
            <w:proofErr w:type="spellEnd"/>
            <w:r w:rsidR="00B75D69">
              <w:rPr>
                <w:rFonts w:ascii="Arial" w:hAnsi="Arial"/>
                <w:lang w:eastAsia="zh-CN"/>
              </w:rPr>
              <w:t xml:space="preserve"> file takes </w:t>
            </w:r>
            <w:r w:rsidR="00FA70B3" w:rsidRPr="00FA70B3">
              <w:rPr>
                <w:rFonts w:ascii="Arial" w:hAnsi="Arial"/>
                <w:lang w:eastAsia="zh-CN"/>
              </w:rPr>
              <w:t>precedence</w:t>
            </w:r>
            <w:r w:rsidR="00B75D69">
              <w:rPr>
                <w:rFonts w:ascii="Arial" w:hAnsi="Arial"/>
                <w:lang w:eastAsia="zh-CN"/>
              </w:rPr>
              <w:t xml:space="preserve"> than main body, and during the update procedure, it’s reasonable that the </w:t>
            </w:r>
            <w:r w:rsidR="00DC0C07">
              <w:rPr>
                <w:rFonts w:ascii="Arial" w:hAnsi="Arial"/>
                <w:lang w:eastAsia="zh-CN"/>
              </w:rPr>
              <w:t>NEF</w:t>
            </w:r>
            <w:r w:rsidR="00B75D69">
              <w:rPr>
                <w:rFonts w:ascii="Arial" w:hAnsi="Arial"/>
                <w:lang w:eastAsia="zh-CN"/>
              </w:rPr>
              <w:t xml:space="preserve"> may respond to the NF service consumer with 204 </w:t>
            </w:r>
            <w:r w:rsidR="007824AB">
              <w:rPr>
                <w:rFonts w:ascii="Arial" w:hAnsi="Arial"/>
                <w:lang w:eastAsia="zh-CN"/>
              </w:rPr>
              <w:t>without</w:t>
            </w:r>
            <w:r w:rsidR="00B75D69">
              <w:rPr>
                <w:rFonts w:ascii="Arial" w:hAnsi="Arial"/>
                <w:lang w:eastAsia="zh-CN"/>
              </w:rPr>
              <w:t xml:space="preserve"> representation.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A65909" w:rsidP="00CE26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204 No Content as </w:t>
            </w:r>
            <w:r>
              <w:rPr>
                <w:lang w:eastAsia="zh-CN"/>
              </w:rPr>
              <w:t>one successful status code in the HTTP PUT response</w:t>
            </w:r>
            <w:r w:rsidRPr="00A65909">
              <w:rPr>
                <w:lang w:eastAsia="zh-CN"/>
              </w:rPr>
              <w:t xml:space="preserve"> on resource ‘  /subscriptions/{</w:t>
            </w:r>
            <w:proofErr w:type="spellStart"/>
            <w:r w:rsidRPr="00A65909">
              <w:rPr>
                <w:lang w:eastAsia="zh-CN"/>
              </w:rPr>
              <w:t>subscriptionId</w:t>
            </w:r>
            <w:proofErr w:type="spellEnd"/>
            <w:r w:rsidRPr="00A65909">
              <w:rPr>
                <w:lang w:eastAsia="zh-CN"/>
              </w:rPr>
              <w:t>}’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659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between OpenAPI file and main body.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72C3B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7D02B8"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>3.3.3.2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72C3B" w:rsidP="00813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</w:t>
            </w:r>
            <w:r w:rsidR="00C4657B">
              <w:rPr>
                <w:noProof/>
                <w:lang w:eastAsia="zh-CN"/>
              </w:rPr>
              <w:t xml:space="preserve">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DB19B5" w:rsidRDefault="00DB19B5" w:rsidP="00DB19B5">
      <w:pPr>
        <w:pStyle w:val="6"/>
        <w:rPr>
          <w:noProof/>
        </w:rPr>
      </w:pPr>
      <w:bookmarkStart w:id="4" w:name="_Toc19865091"/>
      <w:bookmarkStart w:id="5" w:name="_Toc34228216"/>
      <w:bookmarkStart w:id="6" w:name="_Toc36041619"/>
      <w:bookmarkStart w:id="7" w:name="_Toc36041775"/>
      <w:bookmarkStart w:id="8" w:name="_Toc44680212"/>
      <w:bookmarkStart w:id="9" w:name="_Toc45134809"/>
      <w:bookmarkStart w:id="10" w:name="_Toc28005572"/>
      <w:bookmarkStart w:id="11" w:name="_Toc36041447"/>
      <w:bookmarkStart w:id="12" w:name="_Toc28012820"/>
      <w:bookmarkStart w:id="13" w:name="_Toc34266290"/>
      <w:bookmarkStart w:id="14" w:name="_Toc36102461"/>
      <w:bookmarkStart w:id="15" w:name="_Toc28012812"/>
      <w:bookmarkStart w:id="16" w:name="_Toc524420712"/>
      <w:bookmarkStart w:id="17" w:name="_Toc524420423"/>
      <w:bookmarkStart w:id="18" w:name="_Toc524420705"/>
      <w:bookmarkStart w:id="19" w:name="_Toc524425223"/>
      <w:bookmarkStart w:id="20" w:name="_Toc532198041"/>
      <w:bookmarkStart w:id="21" w:name="_Toc34123794"/>
      <w:bookmarkStart w:id="22" w:name="_Toc36038538"/>
      <w:bookmarkStart w:id="23" w:name="_Toc36038626"/>
      <w:bookmarkStart w:id="24" w:name="_Toc36038817"/>
      <w:bookmarkStart w:id="25" w:name="_Toc44680757"/>
      <w:bookmarkStart w:id="26" w:name="_Toc45133669"/>
      <w:bookmarkStart w:id="27" w:name="_Toc45133760"/>
      <w:r>
        <w:rPr>
          <w:noProof/>
        </w:rPr>
        <w:t>5.1.3.3.3.2</w:t>
      </w:r>
      <w:r>
        <w:rPr>
          <w:noProof/>
        </w:rPr>
        <w:tab/>
        <w:t>PUT</w:t>
      </w:r>
      <w:bookmarkEnd w:id="4"/>
      <w:bookmarkEnd w:id="5"/>
      <w:bookmarkEnd w:id="6"/>
      <w:bookmarkEnd w:id="7"/>
      <w:bookmarkEnd w:id="8"/>
      <w:bookmarkEnd w:id="9"/>
    </w:p>
    <w:p w:rsidR="00DB19B5" w:rsidRDefault="00DB19B5" w:rsidP="00DB19B5">
      <w:pPr>
        <w:rPr>
          <w:noProof/>
        </w:rPr>
      </w:pPr>
      <w:r>
        <w:rPr>
          <w:noProof/>
        </w:rPr>
        <w:t>This method shall support the URI query parameters specified in table 5.1.3.3.3.2-1.</w:t>
      </w:r>
    </w:p>
    <w:p w:rsidR="00DB19B5" w:rsidRDefault="00DB19B5" w:rsidP="00DB19B5">
      <w:pPr>
        <w:pStyle w:val="TH"/>
        <w:rPr>
          <w:rFonts w:cs="Arial"/>
          <w:noProof/>
        </w:rPr>
      </w:pPr>
      <w:r>
        <w:rPr>
          <w:noProof/>
        </w:rPr>
        <w:t>Table 5.1.3.3.3.2-1: URI query parameters supported by the PUT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85"/>
        <w:gridCol w:w="450"/>
        <w:gridCol w:w="1170"/>
        <w:gridCol w:w="4983"/>
      </w:tblGrid>
      <w:tr w:rsidR="00DB19B5" w:rsidTr="002B6353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19B5" w:rsidRDefault="00DB19B5" w:rsidP="002B6353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19B5" w:rsidRDefault="00DB19B5" w:rsidP="002B635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19B5" w:rsidRDefault="00DB19B5" w:rsidP="002B635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19B5" w:rsidRDefault="00DB19B5" w:rsidP="002B635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B19B5" w:rsidRDefault="00DB19B5" w:rsidP="002B635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DB19B5" w:rsidTr="002B6353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19B5" w:rsidRDefault="00DB19B5" w:rsidP="002B6353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9B5" w:rsidRDefault="00DB19B5" w:rsidP="002B6353">
            <w:pPr>
              <w:pStyle w:val="TAL"/>
              <w:rPr>
                <w:noProof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9B5" w:rsidRDefault="00DB19B5" w:rsidP="002B6353">
            <w:pPr>
              <w:pStyle w:val="TAC"/>
              <w:rPr>
                <w:noProof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9B5" w:rsidRDefault="00DB19B5" w:rsidP="002B6353">
            <w:pPr>
              <w:pStyle w:val="TAC"/>
              <w:rPr>
                <w:noProof/>
              </w:rPr>
            </w:pPr>
          </w:p>
        </w:tc>
        <w:tc>
          <w:tcPr>
            <w:tcW w:w="49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19B5" w:rsidRDefault="00DB19B5" w:rsidP="002B6353">
            <w:pPr>
              <w:pStyle w:val="TAL"/>
              <w:rPr>
                <w:noProof/>
              </w:rPr>
            </w:pPr>
          </w:p>
        </w:tc>
      </w:tr>
    </w:tbl>
    <w:p w:rsidR="00DB19B5" w:rsidRDefault="00DB19B5" w:rsidP="00DB19B5">
      <w:pPr>
        <w:rPr>
          <w:noProof/>
        </w:rPr>
      </w:pPr>
    </w:p>
    <w:p w:rsidR="00DB19B5" w:rsidRDefault="00DB19B5" w:rsidP="00DB19B5">
      <w:pPr>
        <w:rPr>
          <w:noProof/>
        </w:rPr>
      </w:pPr>
      <w:r>
        <w:rPr>
          <w:noProof/>
        </w:rPr>
        <w:t>This method shall support the request data structures specified in table 5.1.3.3.3.2-2 and the response data structures and response codes specified in table 5.1.3.3.3.2-3.</w:t>
      </w:r>
    </w:p>
    <w:p w:rsidR="00DB19B5" w:rsidRDefault="00DB19B5" w:rsidP="00DB19B5">
      <w:pPr>
        <w:pStyle w:val="TH"/>
        <w:rPr>
          <w:noProof/>
        </w:rPr>
      </w:pPr>
      <w:r>
        <w:rPr>
          <w:noProof/>
        </w:rPr>
        <w:t>Table 5.1.3.3.3.2-2: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6"/>
        <w:gridCol w:w="303"/>
        <w:gridCol w:w="1170"/>
        <w:gridCol w:w="6060"/>
      </w:tblGrid>
      <w:tr w:rsidR="00DB19B5" w:rsidTr="002B6353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19B5" w:rsidRDefault="00DB19B5" w:rsidP="002B635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19B5" w:rsidRDefault="00DB19B5" w:rsidP="002B635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19B5" w:rsidRDefault="00DB19B5" w:rsidP="002B635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B19B5" w:rsidRDefault="00DB19B5" w:rsidP="002B635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DB19B5" w:rsidTr="002B6353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9B5" w:rsidRDefault="00DB19B5" w:rsidP="002B6353">
            <w:pPr>
              <w:pStyle w:val="TAL"/>
              <w:rPr>
                <w:noProof/>
              </w:rPr>
            </w:pPr>
            <w:proofErr w:type="spellStart"/>
            <w:r>
              <w:t>NefEventExposureSubsc</w:t>
            </w:r>
            <w:proofErr w:type="spellEnd"/>
          </w:p>
        </w:tc>
        <w:tc>
          <w:tcPr>
            <w:tcW w:w="3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9B5" w:rsidRDefault="00DB19B5" w:rsidP="002B6353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9B5" w:rsidRDefault="00DB19B5" w:rsidP="002B6353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9B5" w:rsidRDefault="00DB19B5" w:rsidP="002B6353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Modifies the existing </w:t>
            </w:r>
            <w:r>
              <w:t>Individual Network Exposure Event Subscription</w:t>
            </w:r>
            <w:r>
              <w:rPr>
                <w:noProof/>
              </w:rPr>
              <w:t xml:space="preserve"> resource.</w:t>
            </w:r>
          </w:p>
        </w:tc>
      </w:tr>
    </w:tbl>
    <w:p w:rsidR="00DB19B5" w:rsidRDefault="00DB19B5" w:rsidP="00DB19B5">
      <w:pPr>
        <w:rPr>
          <w:noProof/>
        </w:rPr>
      </w:pPr>
    </w:p>
    <w:p w:rsidR="00DB19B5" w:rsidRDefault="00DB19B5" w:rsidP="00DB19B5">
      <w:pPr>
        <w:pStyle w:val="TH"/>
        <w:rPr>
          <w:noProof/>
        </w:rPr>
      </w:pPr>
      <w:r>
        <w:rPr>
          <w:noProof/>
        </w:rPr>
        <w:t>Table 5.1.3.3.3.2-3: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6"/>
        <w:gridCol w:w="283"/>
        <w:gridCol w:w="1100"/>
        <w:gridCol w:w="1594"/>
        <w:gridCol w:w="4556"/>
      </w:tblGrid>
      <w:tr w:rsidR="00DB19B5" w:rsidTr="002B6353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19B5" w:rsidRDefault="00DB19B5" w:rsidP="002B6353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19B5" w:rsidRDefault="00DB19B5" w:rsidP="002B6353">
            <w:pPr>
              <w:pStyle w:val="TAH"/>
            </w:pPr>
            <w:r>
              <w:t>P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19B5" w:rsidRDefault="00DB19B5" w:rsidP="002B6353">
            <w:pPr>
              <w:pStyle w:val="TAH"/>
            </w:pPr>
            <w:r>
              <w:t>Cardinality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19B5" w:rsidRDefault="00DB19B5" w:rsidP="002B6353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19B5" w:rsidRDefault="00DB19B5" w:rsidP="002B6353">
            <w:pPr>
              <w:pStyle w:val="TAH"/>
            </w:pPr>
            <w:r>
              <w:t>Description</w:t>
            </w:r>
          </w:p>
        </w:tc>
      </w:tr>
      <w:tr w:rsidR="00DB19B5" w:rsidTr="002B6353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19B5" w:rsidRDefault="00DB19B5" w:rsidP="002B6353">
            <w:pPr>
              <w:pStyle w:val="TAL"/>
            </w:pPr>
            <w:proofErr w:type="spellStart"/>
            <w:r>
              <w:t>NefEventExposureSubsc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19B5" w:rsidRDefault="00DB19B5" w:rsidP="002B6353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19B5" w:rsidRDefault="00DB19B5" w:rsidP="002B6353">
            <w:pPr>
              <w:pStyle w:val="TAC"/>
            </w:pPr>
            <w:r>
              <w:rPr>
                <w:noProof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19B5" w:rsidRDefault="00DB19B5" w:rsidP="002B6353">
            <w:pPr>
              <w:pStyle w:val="TAL"/>
            </w:pPr>
            <w:r>
              <w:rPr>
                <w:noProof/>
              </w:rPr>
              <w:t>200 OK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19B5" w:rsidRDefault="00DB19B5" w:rsidP="002B6353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case.</w:t>
            </w:r>
          </w:p>
          <w:p w:rsidR="00DB19B5" w:rsidRDefault="00DB19B5" w:rsidP="002B6353">
            <w:pPr>
              <w:pStyle w:val="TAL"/>
            </w:pPr>
            <w:r>
              <w:rPr>
                <w:noProof/>
              </w:rPr>
              <w:t xml:space="preserve">The </w:t>
            </w:r>
            <w:r>
              <w:t>Individual Network Exposure Event Subscription resource</w:t>
            </w:r>
            <w:r>
              <w:rPr>
                <w:noProof/>
              </w:rPr>
              <w:t xml:space="preserve"> was modified and a representation is returned.</w:t>
            </w:r>
          </w:p>
        </w:tc>
      </w:tr>
      <w:tr w:rsidR="00DB19B5" w:rsidTr="002B6353">
        <w:trPr>
          <w:jc w:val="center"/>
          <w:ins w:id="28" w:author="Huawei" w:date="2020-07-28T10:42:00Z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19B5" w:rsidRDefault="00DB19B5" w:rsidP="002B6353">
            <w:pPr>
              <w:pStyle w:val="TAL"/>
              <w:rPr>
                <w:ins w:id="29" w:author="Huawei" w:date="2020-07-28T10:42:00Z"/>
                <w:lang w:eastAsia="zh-CN"/>
              </w:rPr>
            </w:pPr>
            <w:ins w:id="30" w:author="Huawei" w:date="2020-07-28T10:4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19B5" w:rsidRDefault="00DB19B5" w:rsidP="002B6353">
            <w:pPr>
              <w:pStyle w:val="TAC"/>
              <w:rPr>
                <w:ins w:id="31" w:author="Huawei" w:date="2020-07-28T10:42:00Z"/>
                <w:noProof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19B5" w:rsidRDefault="00DB19B5" w:rsidP="002B6353">
            <w:pPr>
              <w:pStyle w:val="TAC"/>
              <w:rPr>
                <w:ins w:id="32" w:author="Huawei" w:date="2020-07-28T10:42:00Z"/>
                <w:noProof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19B5" w:rsidRDefault="00DB19B5" w:rsidP="002B6353">
            <w:pPr>
              <w:pStyle w:val="TAL"/>
              <w:rPr>
                <w:ins w:id="33" w:author="Huawei" w:date="2020-07-28T10:42:00Z"/>
                <w:noProof/>
                <w:lang w:eastAsia="zh-CN"/>
              </w:rPr>
            </w:pPr>
            <w:ins w:id="34" w:author="Huawei" w:date="2020-07-28T10:42:00Z">
              <w:r>
                <w:rPr>
                  <w:rFonts w:hint="eastAsia"/>
                  <w:noProof/>
                  <w:lang w:eastAsia="zh-CN"/>
                </w:rPr>
                <w:t>2</w:t>
              </w:r>
              <w:r>
                <w:rPr>
                  <w:noProof/>
                  <w:lang w:eastAsia="zh-CN"/>
                </w:rPr>
                <w:t>04 No Content</w:t>
              </w:r>
            </w:ins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19B5" w:rsidRDefault="00DB19B5" w:rsidP="00DB19B5">
            <w:pPr>
              <w:pStyle w:val="TAL"/>
              <w:rPr>
                <w:ins w:id="35" w:author="Huawei" w:date="2020-07-28T10:42:00Z"/>
                <w:noProof/>
              </w:rPr>
            </w:pPr>
            <w:ins w:id="36" w:author="Huawei" w:date="2020-07-28T10:42:00Z">
              <w:r>
                <w:rPr>
                  <w:noProof/>
                </w:rPr>
                <w:t>Successful case.</w:t>
              </w:r>
            </w:ins>
          </w:p>
          <w:p w:rsidR="00DB19B5" w:rsidRDefault="00DB19B5" w:rsidP="00DB19B5">
            <w:pPr>
              <w:pStyle w:val="TAL"/>
              <w:rPr>
                <w:ins w:id="37" w:author="Huawei" w:date="2020-07-28T10:42:00Z"/>
                <w:noProof/>
              </w:rPr>
            </w:pPr>
            <w:ins w:id="38" w:author="Huawei" w:date="2020-07-28T10:42:00Z">
              <w:r>
                <w:rPr>
                  <w:noProof/>
                </w:rPr>
                <w:t xml:space="preserve">The </w:t>
              </w:r>
              <w:r>
                <w:t>Individual Network Exposure Event Subscription resource</w:t>
              </w:r>
              <w:r>
                <w:rPr>
                  <w:noProof/>
                </w:rPr>
                <w:t xml:space="preserve"> was modified.</w:t>
              </w:r>
            </w:ins>
          </w:p>
        </w:tc>
      </w:tr>
      <w:tr w:rsidR="00DB19B5" w:rsidTr="002B6353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19B5" w:rsidRDefault="00DB19B5" w:rsidP="002B6353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 xml:space="preserve">HTTP error status codes for the PUT method listed in table 5.2.7.1-1 of </w:t>
            </w:r>
            <w:r>
              <w:rPr>
                <w:noProof/>
              </w:rPr>
              <w:t>3GPP </w:t>
            </w:r>
            <w:r>
              <w:t>TS 29.500 [5] also apply.</w:t>
            </w:r>
          </w:p>
        </w:tc>
      </w:tr>
    </w:tbl>
    <w:p w:rsidR="00DB19B5" w:rsidRDefault="00DB19B5" w:rsidP="00DB19B5">
      <w:pPr>
        <w:rPr>
          <w:noProof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:rsidR="00953C4F" w:rsidRDefault="00953C4F" w:rsidP="00953C4F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36A" w:rsidRDefault="0023736A">
      <w:r>
        <w:separator/>
      </w:r>
    </w:p>
  </w:endnote>
  <w:endnote w:type="continuationSeparator" w:id="0">
    <w:p w:rsidR="0023736A" w:rsidRDefault="0023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36A" w:rsidRDefault="0023736A">
      <w:r>
        <w:separator/>
      </w:r>
    </w:p>
  </w:footnote>
  <w:footnote w:type="continuationSeparator" w:id="0">
    <w:p w:rsidR="0023736A" w:rsidRDefault="0023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2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675AA"/>
    <w:rsid w:val="00077A88"/>
    <w:rsid w:val="00092C1D"/>
    <w:rsid w:val="000A2697"/>
    <w:rsid w:val="000B36FF"/>
    <w:rsid w:val="000D2331"/>
    <w:rsid w:val="000E3334"/>
    <w:rsid w:val="000E4783"/>
    <w:rsid w:val="001021A4"/>
    <w:rsid w:val="00103C6D"/>
    <w:rsid w:val="0012030B"/>
    <w:rsid w:val="00136ED7"/>
    <w:rsid w:val="00151BF6"/>
    <w:rsid w:val="00155034"/>
    <w:rsid w:val="00162BAF"/>
    <w:rsid w:val="00172163"/>
    <w:rsid w:val="001A1231"/>
    <w:rsid w:val="001A7DBF"/>
    <w:rsid w:val="001B7407"/>
    <w:rsid w:val="001C0719"/>
    <w:rsid w:val="001D18FE"/>
    <w:rsid w:val="001F0E02"/>
    <w:rsid w:val="001F74FC"/>
    <w:rsid w:val="0023736A"/>
    <w:rsid w:val="002457ED"/>
    <w:rsid w:val="0029724D"/>
    <w:rsid w:val="002D3845"/>
    <w:rsid w:val="00317C47"/>
    <w:rsid w:val="00320917"/>
    <w:rsid w:val="00322B19"/>
    <w:rsid w:val="00354FCC"/>
    <w:rsid w:val="003709C4"/>
    <w:rsid w:val="00381DE1"/>
    <w:rsid w:val="0038408F"/>
    <w:rsid w:val="00384EE6"/>
    <w:rsid w:val="0039027D"/>
    <w:rsid w:val="00390D5D"/>
    <w:rsid w:val="003A445D"/>
    <w:rsid w:val="003E64C3"/>
    <w:rsid w:val="003F6F35"/>
    <w:rsid w:val="0040637C"/>
    <w:rsid w:val="004340B8"/>
    <w:rsid w:val="0043711C"/>
    <w:rsid w:val="00454FF2"/>
    <w:rsid w:val="004561D2"/>
    <w:rsid w:val="00470C86"/>
    <w:rsid w:val="00474D42"/>
    <w:rsid w:val="004943DB"/>
    <w:rsid w:val="004D55B7"/>
    <w:rsid w:val="004F727B"/>
    <w:rsid w:val="0050626C"/>
    <w:rsid w:val="005150A9"/>
    <w:rsid w:val="00516C72"/>
    <w:rsid w:val="005561F0"/>
    <w:rsid w:val="0056515D"/>
    <w:rsid w:val="0056628D"/>
    <w:rsid w:val="00574D24"/>
    <w:rsid w:val="00581603"/>
    <w:rsid w:val="005B4536"/>
    <w:rsid w:val="005F601F"/>
    <w:rsid w:val="006045A0"/>
    <w:rsid w:val="006174F9"/>
    <w:rsid w:val="006236ED"/>
    <w:rsid w:val="0062526B"/>
    <w:rsid w:val="00636B81"/>
    <w:rsid w:val="00642EBA"/>
    <w:rsid w:val="0065175F"/>
    <w:rsid w:val="006948E3"/>
    <w:rsid w:val="006A717C"/>
    <w:rsid w:val="006C5D82"/>
    <w:rsid w:val="006D556E"/>
    <w:rsid w:val="006E1237"/>
    <w:rsid w:val="007036A7"/>
    <w:rsid w:val="00710314"/>
    <w:rsid w:val="007578F5"/>
    <w:rsid w:val="00774F54"/>
    <w:rsid w:val="007824AB"/>
    <w:rsid w:val="007B2C9C"/>
    <w:rsid w:val="007C2EA2"/>
    <w:rsid w:val="007D02B8"/>
    <w:rsid w:val="007E4220"/>
    <w:rsid w:val="0080179B"/>
    <w:rsid w:val="00810C40"/>
    <w:rsid w:val="00813E62"/>
    <w:rsid w:val="00823C27"/>
    <w:rsid w:val="008337BF"/>
    <w:rsid w:val="00865EB0"/>
    <w:rsid w:val="00891603"/>
    <w:rsid w:val="00895013"/>
    <w:rsid w:val="00895CE1"/>
    <w:rsid w:val="008A447A"/>
    <w:rsid w:val="008B5751"/>
    <w:rsid w:val="008D1E92"/>
    <w:rsid w:val="008D5722"/>
    <w:rsid w:val="008F04ED"/>
    <w:rsid w:val="008F0855"/>
    <w:rsid w:val="00953C4F"/>
    <w:rsid w:val="00973CC6"/>
    <w:rsid w:val="00994F58"/>
    <w:rsid w:val="009C4CDD"/>
    <w:rsid w:val="009E7A28"/>
    <w:rsid w:val="009F1B43"/>
    <w:rsid w:val="00A0127B"/>
    <w:rsid w:val="00A01A22"/>
    <w:rsid w:val="00A07EB2"/>
    <w:rsid w:val="00A17A90"/>
    <w:rsid w:val="00A21386"/>
    <w:rsid w:val="00A25BC3"/>
    <w:rsid w:val="00A35924"/>
    <w:rsid w:val="00A452B4"/>
    <w:rsid w:val="00A65909"/>
    <w:rsid w:val="00A70198"/>
    <w:rsid w:val="00A915EF"/>
    <w:rsid w:val="00A949AE"/>
    <w:rsid w:val="00A95402"/>
    <w:rsid w:val="00AA2D05"/>
    <w:rsid w:val="00AA7CC8"/>
    <w:rsid w:val="00AB3D3F"/>
    <w:rsid w:val="00AC5960"/>
    <w:rsid w:val="00AD1055"/>
    <w:rsid w:val="00AD2480"/>
    <w:rsid w:val="00AD43A1"/>
    <w:rsid w:val="00AE1940"/>
    <w:rsid w:val="00B06912"/>
    <w:rsid w:val="00B22D91"/>
    <w:rsid w:val="00B304BB"/>
    <w:rsid w:val="00B75D69"/>
    <w:rsid w:val="00B834E5"/>
    <w:rsid w:val="00BA6942"/>
    <w:rsid w:val="00BB3624"/>
    <w:rsid w:val="00C02C65"/>
    <w:rsid w:val="00C121EC"/>
    <w:rsid w:val="00C4657B"/>
    <w:rsid w:val="00C619DF"/>
    <w:rsid w:val="00C94C47"/>
    <w:rsid w:val="00CA60A6"/>
    <w:rsid w:val="00CC2BB3"/>
    <w:rsid w:val="00CC3896"/>
    <w:rsid w:val="00CC4C6D"/>
    <w:rsid w:val="00CD2E5D"/>
    <w:rsid w:val="00CE2675"/>
    <w:rsid w:val="00CF32C0"/>
    <w:rsid w:val="00D72C3B"/>
    <w:rsid w:val="00D85AF8"/>
    <w:rsid w:val="00DB0C20"/>
    <w:rsid w:val="00DB19B5"/>
    <w:rsid w:val="00DC0C07"/>
    <w:rsid w:val="00DC128A"/>
    <w:rsid w:val="00DE77AD"/>
    <w:rsid w:val="00E21BCB"/>
    <w:rsid w:val="00E720E1"/>
    <w:rsid w:val="00EB52B6"/>
    <w:rsid w:val="00EF5CCC"/>
    <w:rsid w:val="00EF6538"/>
    <w:rsid w:val="00F2321A"/>
    <w:rsid w:val="00F23A54"/>
    <w:rsid w:val="00F260E7"/>
    <w:rsid w:val="00F67CCE"/>
    <w:rsid w:val="00F7409D"/>
    <w:rsid w:val="00F944EB"/>
    <w:rsid w:val="00FA3683"/>
    <w:rsid w:val="00FA70B3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525CF-E4BD-4E68-AEA3-EFCBD4009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250</cp:revision>
  <cp:lastPrinted>1900-01-01T08:00:00Z</cp:lastPrinted>
  <dcterms:created xsi:type="dcterms:W3CDTF">2020-04-21T08:06:00Z</dcterms:created>
  <dcterms:modified xsi:type="dcterms:W3CDTF">2020-08-12T13:09:00Z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(3)iM13ug+OBcNVv8A1Al02nHVmvLFGY9Nce7dYhGieT71nI2AhjRdGb7sxJh9DpNPh+t+RXMar
eWnPm6P1lgAoSPPgaWGSdnGu1llXVEmk44iOw2DG6xHx+y1zxcQHAuxgf/D7GJAiEKqGepPa
B1AElrBeIG4Fe65TDFjaoRzIIQPJWPPRtvw+ycUosnL0DImT/iK43AL357s2EyEZVhBd98mm
IszGX35GhinJ2dPLrJ</vt:lpwstr>
  </property>
  <property fmtid="{D5CDD505-2E9C-101B-9397-08002B2CF9AE}" pid="22" name="_2015_ms_pID_7253431">
    <vt:lpwstr>iMZ0zt58AQnr9uZVQhpohroktsd6DQmJqQYoY5HZTuPEL0GnXI9ZOx
jmdKy6+AIwt60shDuTs+Wrpjq6xUBfsZA5EYl2WUIrERSOt4fNCA4kXnShtzsROy78om0Aaw
wFwFthZJmLdCAjRfy5uuR+S2KtRugm/QBzoyBOR9jx3sKBcOJy5q9Zhu3E5//RBEKPztmWFM
4TRSMR5SgqhywHL4JtifDps4g9aLxFEnSquJ</vt:lpwstr>
  </property>
  <property fmtid="{D5CDD505-2E9C-101B-9397-08002B2CF9AE}" pid="23" name="_2015_ms_pID_7253432">
    <vt:lpwstr>AQ==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